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60B425AF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F6F5E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CF6F5E">
        <w:rPr>
          <w:b/>
          <w:noProof/>
          <w:sz w:val="24"/>
        </w:rPr>
        <w:t>6</w:t>
      </w:r>
      <w:r w:rsidR="007E5400">
        <w:rPr>
          <w:b/>
          <w:noProof/>
          <w:sz w:val="24"/>
        </w:rPr>
        <w:t>300</w:t>
      </w:r>
    </w:p>
    <w:p w14:paraId="2A10FCC7" w14:textId="2536968D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CF6F5E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CF6F5E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F43441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F43441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CF6F5E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D7B0153" w:rsidR="0066336B" w:rsidRDefault="00F336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</w:t>
            </w:r>
            <w:r w:rsidR="007138D7">
              <w:rPr>
                <w:b/>
                <w:noProof/>
                <w:sz w:val="28"/>
                <w:lang w:eastAsia="zh-CN"/>
              </w:rPr>
              <w:t>5</w:t>
            </w:r>
            <w:r w:rsidR="007E5400"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27B26A2" w:rsidR="0066336B" w:rsidRDefault="00B835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7F6A462" w:rsidR="0066336B" w:rsidRDefault="00FA23F7" w:rsidP="003D6018">
            <w:pPr>
              <w:pStyle w:val="CRCoverPage"/>
              <w:spacing w:after="0"/>
              <w:rPr>
                <w:noProof/>
              </w:rPr>
            </w:pPr>
            <w:r w:rsidRPr="00FA23F7">
              <w:rPr>
                <w:bCs/>
                <w:noProof/>
                <w:lang w:eastAsia="zh-CN"/>
              </w:rPr>
              <w:t>Procedures to support Nnef_EASDeployment_</w:t>
            </w:r>
            <w:r w:rsidR="007E5400">
              <w:rPr>
                <w:bCs/>
                <w:noProof/>
                <w:lang w:eastAsia="zh-CN"/>
              </w:rPr>
              <w:t>Uns</w:t>
            </w:r>
            <w:r w:rsidR="00E51B83">
              <w:rPr>
                <w:bCs/>
                <w:noProof/>
                <w:lang w:eastAsia="zh-CN"/>
              </w:rPr>
              <w:t>ubscribe</w:t>
            </w:r>
            <w:r w:rsidRPr="00FA23F7">
              <w:rPr>
                <w:bCs/>
                <w:noProof/>
                <w:lang w:eastAsia="zh-CN"/>
              </w:rPr>
              <w:t xml:space="preserve"> service opertion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A1FEEB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CB4B71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B4B7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D9A8688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7E5400">
              <w:t>7</w:t>
            </w:r>
            <w:r w:rsidR="00CB4B71">
              <w:t xml:space="preserve"> and TS 23.548 clause 6.2.3.</w:t>
            </w:r>
            <w:r w:rsidR="00FA23F7">
              <w:t>4</w:t>
            </w:r>
            <w:r w:rsidR="00CB4B71">
              <w:t xml:space="preserve"> </w:t>
            </w:r>
            <w:r>
              <w:t xml:space="preserve">adding </w:t>
            </w:r>
            <w:r w:rsidR="00726B98">
              <w:t xml:space="preserve">the new </w:t>
            </w:r>
            <w:proofErr w:type="spellStart"/>
            <w:r>
              <w:t>Nnef_</w:t>
            </w:r>
            <w:r w:rsidR="00CB4B71">
              <w:t>EASDeployment</w:t>
            </w:r>
            <w:r w:rsidR="00726B98">
              <w:t>_</w:t>
            </w:r>
            <w:r w:rsidR="007E5400">
              <w:t>Uns</w:t>
            </w:r>
            <w:r w:rsidR="00E51B83">
              <w:t>ubscribe</w:t>
            </w:r>
            <w:proofErr w:type="spellEnd"/>
            <w:r w:rsidR="00726B98">
              <w:t xml:space="preserve"> </w:t>
            </w:r>
            <w:r w:rsidR="00726B98" w:rsidRPr="00726B98">
              <w:t>service operation</w:t>
            </w:r>
            <w:r w:rsidR="001F0E68">
              <w:t>, h</w:t>
            </w:r>
            <w:r>
              <w:t xml:space="preserve">ence need to </w:t>
            </w:r>
            <w:r w:rsidR="00726B98">
              <w:t xml:space="preserve">define the procedure to support this new service operation </w:t>
            </w:r>
            <w:r>
              <w:t>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4C3CB82" w:rsidR="00B16FFC" w:rsidRDefault="00726B9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procedures for</w:t>
            </w:r>
            <w:r w:rsidR="00CB4B71">
              <w:rPr>
                <w:noProof/>
              </w:rPr>
              <w:t xml:space="preserve"> Nnef_EASDeployment</w:t>
            </w:r>
            <w:r w:rsidR="00131D3C">
              <w:rPr>
                <w:noProof/>
              </w:rPr>
              <w:t>_</w:t>
            </w:r>
            <w:r w:rsidR="007E5400">
              <w:rPr>
                <w:noProof/>
              </w:rPr>
              <w:t>Uns</w:t>
            </w:r>
            <w:r w:rsidR="00E51B83">
              <w:rPr>
                <w:noProof/>
              </w:rPr>
              <w:t>ubscribe</w:t>
            </w:r>
            <w:r w:rsidR="00CB4B71">
              <w:rPr>
                <w:noProof/>
              </w:rPr>
              <w:t xml:space="preserve"> servic</w:t>
            </w:r>
            <w:r w:rsidR="001F0E68">
              <w:rPr>
                <w:noProof/>
              </w:rPr>
              <w:t>e</w:t>
            </w:r>
            <w:r>
              <w:rPr>
                <w:noProof/>
              </w:rPr>
              <w:t xml:space="preserve"> operation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620F5FA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6005AC">
              <w:rPr>
                <w:noProof/>
              </w:rPr>
              <w:t xml:space="preserve">procedures for the new </w:t>
            </w:r>
            <w:r w:rsidR="00CB4B71">
              <w:rPr>
                <w:noProof/>
              </w:rPr>
              <w:t>Nnef_EASDeployment</w:t>
            </w:r>
            <w:r w:rsidR="006005AC">
              <w:rPr>
                <w:noProof/>
              </w:rPr>
              <w:t>_</w:t>
            </w:r>
            <w:r w:rsidR="007E5400">
              <w:rPr>
                <w:noProof/>
              </w:rPr>
              <w:t>Uns</w:t>
            </w:r>
            <w:r w:rsidR="00E51B83">
              <w:rPr>
                <w:noProof/>
              </w:rPr>
              <w:t>ubscribe</w:t>
            </w:r>
            <w:r w:rsidR="00CB4B71">
              <w:rPr>
                <w:noProof/>
              </w:rPr>
              <w:t xml:space="preserve"> service</w:t>
            </w:r>
            <w:r w:rsidR="006005AC">
              <w:rPr>
                <w:noProof/>
              </w:rPr>
              <w:t xml:space="preserve">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70EE56F" w:rsidR="0066336B" w:rsidRDefault="00411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</w:t>
            </w:r>
            <w:r w:rsidR="00131D3C">
              <w:rPr>
                <w:noProof/>
              </w:rPr>
              <w:t>m</w:t>
            </w:r>
            <w:r>
              <w:rPr>
                <w:noProof/>
              </w:rPr>
              <w:t>.</w:t>
            </w:r>
            <w:r w:rsidR="00C17F74">
              <w:rPr>
                <w:noProof/>
              </w:rPr>
              <w:t>6</w:t>
            </w:r>
            <w:r>
              <w:rPr>
                <w:noProof/>
              </w:rPr>
              <w:t xml:space="preserve">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BA65432" w14:textId="6E788DBF" w:rsidR="006C71C9" w:rsidRDefault="006C71C9" w:rsidP="006C71C9">
      <w:pPr>
        <w:pStyle w:val="Heading4"/>
        <w:rPr>
          <w:ins w:id="3" w:author="Maria Liang" w:date="2021-11-07T16:22:00Z"/>
          <w:rFonts w:eastAsia="Batang"/>
          <w:lang w:eastAsia="ko-KR"/>
        </w:rPr>
      </w:pPr>
      <w:bookmarkStart w:id="4" w:name="_Toc82747035"/>
      <w:bookmarkStart w:id="5" w:name="_Toc11247460"/>
      <w:bookmarkStart w:id="6" w:name="_Toc27044584"/>
      <w:bookmarkStart w:id="7" w:name="_Toc36033626"/>
      <w:bookmarkStart w:id="8" w:name="_Toc45131763"/>
      <w:bookmarkStart w:id="9" w:name="_Toc49776048"/>
      <w:bookmarkStart w:id="10" w:name="_Toc51746968"/>
      <w:bookmarkStart w:id="11" w:name="_Toc66360523"/>
      <w:bookmarkStart w:id="12" w:name="_Toc68105028"/>
      <w:bookmarkStart w:id="13" w:name="_Toc74755658"/>
      <w:bookmarkStart w:id="14" w:name="_Toc75351369"/>
      <w:bookmarkStart w:id="15" w:name="_Toc11247463"/>
      <w:bookmarkStart w:id="16" w:name="_Toc27044587"/>
      <w:bookmarkStart w:id="17" w:name="_Toc36033629"/>
      <w:bookmarkStart w:id="18" w:name="_Toc45131766"/>
      <w:bookmarkStart w:id="19" w:name="_Toc49776051"/>
      <w:bookmarkStart w:id="20" w:name="_Toc51746971"/>
      <w:bookmarkStart w:id="21" w:name="_Toc66360526"/>
      <w:bookmarkStart w:id="22" w:name="_Toc68105031"/>
      <w:bookmarkStart w:id="23" w:name="_Toc74755661"/>
      <w:bookmarkStart w:id="24" w:name="_Toc75351372"/>
      <w:bookmarkEnd w:id="1"/>
      <w:bookmarkEnd w:id="2"/>
      <w:ins w:id="25" w:author="Maria Liang" w:date="2021-11-07T16:22:00Z">
        <w:r>
          <w:t>4.</w:t>
        </w:r>
        <w:proofErr w:type="gramStart"/>
        <w:r>
          <w:t>4.</w:t>
        </w:r>
      </w:ins>
      <w:ins w:id="26" w:author="Maria Liang" w:date="2021-11-07T16:35:00Z">
        <w:r w:rsidR="00131D3C" w:rsidRPr="00131D3C">
          <w:rPr>
            <w:highlight w:val="yellow"/>
          </w:rPr>
          <w:t>m</w:t>
        </w:r>
      </w:ins>
      <w:ins w:id="27" w:author="Maria Liang" w:date="2021-11-07T16:22:00Z">
        <w:r>
          <w:t>.</w:t>
        </w:r>
      </w:ins>
      <w:proofErr w:type="gramEnd"/>
      <w:ins w:id="28" w:author="Maria Liang" w:date="2021-11-07T17:33:00Z">
        <w:r w:rsidR="00C17F74">
          <w:t>6</w:t>
        </w:r>
      </w:ins>
      <w:ins w:id="29" w:author="Maria Liang" w:date="2021-11-07T16:22:00Z">
        <w:r>
          <w:tab/>
        </w:r>
      </w:ins>
      <w:proofErr w:type="spellStart"/>
      <w:ins w:id="30" w:author="Maria Liang" w:date="2021-11-07T17:16:00Z">
        <w:r w:rsidR="007E5400">
          <w:t>Uns</w:t>
        </w:r>
      </w:ins>
      <w:ins w:id="31" w:author="Maria Liang" w:date="2021-11-07T17:12:00Z">
        <w:r w:rsidR="00E51B83">
          <w:t>ubscription</w:t>
        </w:r>
      </w:ins>
      <w:proofErr w:type="spellEnd"/>
      <w:ins w:id="32" w:author="Maria Liang" w:date="2021-11-07T16:22:00Z">
        <w:r>
          <w:t xml:space="preserve"> of </w:t>
        </w:r>
      </w:ins>
      <w:bookmarkEnd w:id="4"/>
      <w:ins w:id="33" w:author="Maria Liang" w:date="2021-11-07T17:13:00Z">
        <w:r w:rsidR="00E51B83" w:rsidRPr="00E51B83">
          <w:t xml:space="preserve">notification of changes </w:t>
        </w:r>
      </w:ins>
      <w:ins w:id="34" w:author="Maria Liang" w:date="2021-11-07T17:14:00Z">
        <w:r w:rsidR="00E51B83">
          <w:t>of</w:t>
        </w:r>
      </w:ins>
      <w:ins w:id="35" w:author="Maria Liang" w:date="2021-11-07T17:13:00Z">
        <w:r w:rsidR="00E51B83" w:rsidRPr="00E51B83">
          <w:t xml:space="preserve"> EAS Deployment Information.</w:t>
        </w:r>
      </w:ins>
    </w:p>
    <w:p w14:paraId="04E2335D" w14:textId="694D85F1" w:rsidR="00203BE2" w:rsidRDefault="00BF662D" w:rsidP="00BF662D">
      <w:pPr>
        <w:rPr>
          <w:ins w:id="36" w:author="Maria Liang" w:date="2021-11-07T17:02:00Z"/>
          <w:lang w:eastAsia="zh-CN"/>
        </w:rPr>
      </w:pPr>
      <w:proofErr w:type="gramStart"/>
      <w:ins w:id="37" w:author="Maria Liang" w:date="2021-11-07T16:57:00Z">
        <w:r>
          <w:rPr>
            <w:rFonts w:cs="Arial"/>
            <w:szCs w:val="18"/>
            <w:lang w:eastAsia="zh-CN"/>
          </w:rPr>
          <w:t>In order to</w:t>
        </w:r>
        <w:proofErr w:type="gramEnd"/>
        <w:r>
          <w:rPr>
            <w:rFonts w:cs="Arial"/>
            <w:szCs w:val="18"/>
            <w:lang w:eastAsia="zh-CN"/>
          </w:rPr>
          <w:t xml:space="preserve">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an existing </w:t>
        </w:r>
      </w:ins>
      <w:ins w:id="38" w:author="Maria Liang" w:date="2021-11-07T16:58:00Z">
        <w:r>
          <w:rPr>
            <w:rFonts w:cs="Arial"/>
            <w:szCs w:val="18"/>
            <w:lang w:eastAsia="zh-CN"/>
          </w:rPr>
          <w:t>EAS Deployment Information</w:t>
        </w:r>
      </w:ins>
      <w:ins w:id="39" w:author="Maria Liang" w:date="2021-11-07T16:57:00Z"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AF shall</w:t>
        </w:r>
        <w:r>
          <w:rPr>
            <w:rFonts w:hint="eastAsia"/>
            <w:lang w:eastAsia="zh-CN"/>
          </w:rPr>
          <w:t xml:space="preserve"> send an HTTP DELETE </w:t>
        </w:r>
        <w:r>
          <w:rPr>
            <w:lang w:eastAsia="zh-CN"/>
          </w:rPr>
          <w:t>request message to the NEF for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"</w:t>
        </w:r>
        <w:r>
          <w:rPr>
            <w:rFonts w:hint="eastAsia"/>
            <w:lang w:eastAsia="zh-CN"/>
          </w:rPr>
          <w:t xml:space="preserve">Individual </w:t>
        </w:r>
      </w:ins>
      <w:ins w:id="40" w:author="Maria Liang" w:date="2021-11-07T16:58:00Z">
        <w:r>
          <w:rPr>
            <w:rFonts w:cs="Arial"/>
            <w:szCs w:val="18"/>
            <w:lang w:eastAsia="zh-CN"/>
          </w:rPr>
          <w:t>EAS</w:t>
        </w:r>
      </w:ins>
      <w:ins w:id="41" w:author="Maria Liang" w:date="2021-11-07T16:57:00Z">
        <w:r>
          <w:rPr>
            <w:rFonts w:cs="Arial"/>
            <w:szCs w:val="18"/>
            <w:lang w:eastAsia="zh-CN"/>
          </w:rPr>
          <w:t xml:space="preserve"> </w:t>
        </w:r>
      </w:ins>
      <w:ins w:id="42" w:author="Maria Liang" w:date="2021-11-07T16:59:00Z">
        <w:r w:rsidR="00203BE2">
          <w:rPr>
            <w:lang w:eastAsia="zh-CN"/>
          </w:rPr>
          <w:t>Deployment Information</w:t>
        </w:r>
      </w:ins>
      <w:ins w:id="43" w:author="Maria Liang" w:date="2021-11-07T16:57:00Z">
        <w:r>
          <w:rPr>
            <w:lang w:eastAsia="zh-CN"/>
          </w:rPr>
          <w:t>"</w:t>
        </w:r>
        <w:r w:rsidRPr="003E286C">
          <w:rPr>
            <w:lang w:eastAsia="zh-CN"/>
          </w:rPr>
          <w:t xml:space="preserve">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>.</w:t>
        </w:r>
        <w:r w:rsidRPr="003E286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NEF shall</w:t>
        </w:r>
        <w:r>
          <w:rPr>
            <w:lang w:eastAsia="zh-CN"/>
          </w:rPr>
          <w:t xml:space="preserve"> interact with the UDR by invoking the </w:t>
        </w:r>
        <w:proofErr w:type="spellStart"/>
        <w:r w:rsidRPr="001F16C3">
          <w:t>Nudr_DataRepository</w:t>
        </w:r>
        <w:proofErr w:type="spellEnd"/>
        <w:r>
          <w:t xml:space="preserve"> </w:t>
        </w:r>
        <w:r w:rsidRPr="00140E21">
          <w:t xml:space="preserve">service </w:t>
        </w:r>
        <w:r>
          <w:rPr>
            <w:lang w:eastAsia="zh-CN"/>
          </w:rPr>
          <w:t xml:space="preserve">as described in 3GPP TS 29.504 [20] to delete the </w:t>
        </w:r>
      </w:ins>
      <w:ins w:id="44" w:author="Maria Liang" w:date="2021-11-07T17:01:00Z">
        <w:r w:rsidR="00203BE2">
          <w:rPr>
            <w:lang w:eastAsia="zh-CN"/>
          </w:rPr>
          <w:t>EAS Deployment Information</w:t>
        </w:r>
      </w:ins>
      <w:ins w:id="45" w:author="Maria Liang" w:date="2021-11-07T16:5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</w:t>
        </w:r>
      </w:ins>
      <w:ins w:id="46" w:author="Maria Liang" w:date="2021-11-07T17:01:00Z">
        <w:r w:rsidR="00203BE2">
          <w:rPr>
            <w:lang w:eastAsia="zh-CN"/>
          </w:rPr>
          <w:t>t</w:t>
        </w:r>
      </w:ins>
      <w:ins w:id="47" w:author="Maria Liang" w:date="2021-11-07T17:02:00Z">
        <w:r w:rsidR="00203BE2">
          <w:rPr>
            <w:lang w:eastAsia="zh-CN"/>
          </w:rPr>
          <w:t xml:space="preserve">he application data in </w:t>
        </w:r>
      </w:ins>
      <w:ins w:id="48" w:author="Maria Liang" w:date="2021-11-07T16:57:00Z">
        <w:r>
          <w:rPr>
            <w:lang w:eastAsia="zh-CN"/>
          </w:rPr>
          <w:t>the UDR.</w:t>
        </w:r>
      </w:ins>
      <w:ins w:id="49" w:author="Maria Liang" w:date="2021-11-07T17:02:00Z">
        <w:r w:rsidR="00203BE2">
          <w:rPr>
            <w:lang w:eastAsia="zh-CN"/>
          </w:rPr>
          <w:t xml:space="preserve"> </w:t>
        </w:r>
      </w:ins>
    </w:p>
    <w:p w14:paraId="3116E6A4" w14:textId="0155367A" w:rsidR="00BF662D" w:rsidRDefault="00BF662D" w:rsidP="00BF662D">
      <w:pPr>
        <w:rPr>
          <w:ins w:id="50" w:author="Maria Liang" w:date="2021-11-07T16:57:00Z"/>
          <w:lang w:eastAsia="zh-CN"/>
        </w:rPr>
      </w:pPr>
      <w:ins w:id="51" w:author="Maria Liang" w:date="2021-11-07T16:57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the NEF shall delete the </w:t>
        </w:r>
        <w:r>
          <w:rPr>
            <w:rFonts w:cs="Arial"/>
            <w:szCs w:val="18"/>
            <w:lang w:eastAsia="zh-CN"/>
          </w:rPr>
          <w:t>"</w:t>
        </w:r>
      </w:ins>
      <w:ins w:id="52" w:author="Maria Liang" w:date="2021-11-08T02:55:00Z">
        <w:r w:rsidR="009B790B">
          <w:rPr>
            <w:lang w:eastAsia="zh-CN"/>
          </w:rPr>
          <w:t>Events Subscription</w:t>
        </w:r>
      </w:ins>
      <w:ins w:id="53" w:author="Maria Liang" w:date="2021-11-07T16:57:00Z">
        <w:r>
          <w:rPr>
            <w:rFonts w:cs="Arial"/>
            <w:szCs w:val="18"/>
            <w:lang w:eastAsia="zh-CN"/>
          </w:rPr>
          <w:t>"</w:t>
        </w:r>
        <w:r w:rsidRPr="000E4613">
          <w:rPr>
            <w:lang w:eastAsia="zh-CN"/>
          </w:rPr>
          <w:t xml:space="preserve"> </w:t>
        </w:r>
        <w:r>
          <w:rPr>
            <w:lang w:eastAsia="zh-CN"/>
          </w:rPr>
          <w:t xml:space="preserve">resource and shall respond to the AF with an HTTP 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204 </w:t>
        </w:r>
        <w:r>
          <w:rPr>
            <w:noProof/>
          </w:rPr>
          <w:t>No Content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response message.</w:t>
        </w:r>
      </w:ins>
    </w:p>
    <w:p w14:paraId="6369C021" w14:textId="71443680" w:rsidR="00BF662D" w:rsidRDefault="00203BE2" w:rsidP="006C71C9">
      <w:pPr>
        <w:rPr>
          <w:ins w:id="54" w:author="Maria Liang" w:date="2021-11-07T16:57:00Z"/>
          <w:noProof/>
        </w:rPr>
      </w:pPr>
      <w:ins w:id="55" w:author="Maria Liang" w:date="2021-11-07T17:08:00Z">
        <w:r w:rsidRPr="00203BE2">
          <w:rPr>
            <w:noProof/>
          </w:rPr>
          <w:t>If the NEF receives an error code from the UDR, the NEF shall take proper error handling actions and shall respond to the AF with a proper error status code.</w:t>
        </w:r>
      </w:ins>
    </w:p>
    <w:p w14:paraId="4EEC30E7" w14:textId="3582CA82" w:rsidR="006C71C9" w:rsidRDefault="006C71C9" w:rsidP="006325B8">
      <w:pPr>
        <w:rPr>
          <w:ins w:id="56" w:author="Maria Liang" w:date="2021-11-07T16:22:00Z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4D05EC" w14:textId="77777777" w:rsidR="00634B34" w:rsidRDefault="00634B34">
      <w:r>
        <w:separator/>
      </w:r>
    </w:p>
  </w:endnote>
  <w:endnote w:type="continuationSeparator" w:id="0">
    <w:p w14:paraId="6CD63C4E" w14:textId="77777777" w:rsidR="00634B34" w:rsidRDefault="00634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B45475" w14:textId="77777777" w:rsidR="00634B34" w:rsidRDefault="00634B34">
      <w:r>
        <w:separator/>
      </w:r>
    </w:p>
  </w:footnote>
  <w:footnote w:type="continuationSeparator" w:id="0">
    <w:p w14:paraId="25884A44" w14:textId="77777777" w:rsidR="00634B34" w:rsidRDefault="00634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B4F05" w:rsidRDefault="005B4F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B4F05" w:rsidRDefault="005B4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B4F05" w:rsidRDefault="005B4F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B4F05" w:rsidRDefault="005B4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3BE2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46E72"/>
    <w:rsid w:val="00350FB1"/>
    <w:rsid w:val="00351DBC"/>
    <w:rsid w:val="0035565F"/>
    <w:rsid w:val="00362A2C"/>
    <w:rsid w:val="00373C92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1EE6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1B5E"/>
    <w:rsid w:val="00523E02"/>
    <w:rsid w:val="00524C4E"/>
    <w:rsid w:val="00525124"/>
    <w:rsid w:val="00530847"/>
    <w:rsid w:val="0053089F"/>
    <w:rsid w:val="00532617"/>
    <w:rsid w:val="00536E7B"/>
    <w:rsid w:val="005403F0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3C63"/>
    <w:rsid w:val="005A7EFE"/>
    <w:rsid w:val="005B0769"/>
    <w:rsid w:val="005B3B19"/>
    <w:rsid w:val="005B4B6B"/>
    <w:rsid w:val="005B4F05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5E236F"/>
    <w:rsid w:val="006005AC"/>
    <w:rsid w:val="00602983"/>
    <w:rsid w:val="006060C1"/>
    <w:rsid w:val="00612A35"/>
    <w:rsid w:val="006135A2"/>
    <w:rsid w:val="00614031"/>
    <w:rsid w:val="00622A9C"/>
    <w:rsid w:val="006305AD"/>
    <w:rsid w:val="006325B8"/>
    <w:rsid w:val="00634B34"/>
    <w:rsid w:val="006405C6"/>
    <w:rsid w:val="00640B8F"/>
    <w:rsid w:val="006422B3"/>
    <w:rsid w:val="0064528C"/>
    <w:rsid w:val="00646C84"/>
    <w:rsid w:val="006544C5"/>
    <w:rsid w:val="0065758D"/>
    <w:rsid w:val="00660565"/>
    <w:rsid w:val="00660718"/>
    <w:rsid w:val="00663245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5400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46D44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A764F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C7DA7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24CC9"/>
    <w:rsid w:val="00937B75"/>
    <w:rsid w:val="009400D0"/>
    <w:rsid w:val="00941FFC"/>
    <w:rsid w:val="00943DD7"/>
    <w:rsid w:val="0094415B"/>
    <w:rsid w:val="00946BBD"/>
    <w:rsid w:val="009602E0"/>
    <w:rsid w:val="009617AE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2A48"/>
    <w:rsid w:val="009A649D"/>
    <w:rsid w:val="009B403A"/>
    <w:rsid w:val="009B4C51"/>
    <w:rsid w:val="009B790B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A7FB1"/>
    <w:rsid w:val="00AB3257"/>
    <w:rsid w:val="00AB4C55"/>
    <w:rsid w:val="00AC0315"/>
    <w:rsid w:val="00AC2911"/>
    <w:rsid w:val="00AC6C91"/>
    <w:rsid w:val="00AD3CC9"/>
    <w:rsid w:val="00AD66A1"/>
    <w:rsid w:val="00AE09C5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3441"/>
    <w:rsid w:val="00B835A8"/>
    <w:rsid w:val="00B83D17"/>
    <w:rsid w:val="00B8420D"/>
    <w:rsid w:val="00B9344B"/>
    <w:rsid w:val="00B95257"/>
    <w:rsid w:val="00B96E21"/>
    <w:rsid w:val="00B96FD3"/>
    <w:rsid w:val="00BA7926"/>
    <w:rsid w:val="00BC3532"/>
    <w:rsid w:val="00BC3F6B"/>
    <w:rsid w:val="00BC3FD2"/>
    <w:rsid w:val="00BD0BB3"/>
    <w:rsid w:val="00BD157C"/>
    <w:rsid w:val="00BD5261"/>
    <w:rsid w:val="00BE436E"/>
    <w:rsid w:val="00BF662D"/>
    <w:rsid w:val="00C00E6A"/>
    <w:rsid w:val="00C0178D"/>
    <w:rsid w:val="00C05760"/>
    <w:rsid w:val="00C070C3"/>
    <w:rsid w:val="00C12023"/>
    <w:rsid w:val="00C12834"/>
    <w:rsid w:val="00C12F92"/>
    <w:rsid w:val="00C17F74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66A6D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E0B28"/>
    <w:rsid w:val="00CE40FA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810EF"/>
    <w:rsid w:val="00D84DA1"/>
    <w:rsid w:val="00D91862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1B83"/>
    <w:rsid w:val="00E521D7"/>
    <w:rsid w:val="00E5273E"/>
    <w:rsid w:val="00E60722"/>
    <w:rsid w:val="00E63DF8"/>
    <w:rsid w:val="00E652FE"/>
    <w:rsid w:val="00E74D53"/>
    <w:rsid w:val="00E8026F"/>
    <w:rsid w:val="00E90BDB"/>
    <w:rsid w:val="00E93CA4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6A96"/>
    <w:rsid w:val="00F07389"/>
    <w:rsid w:val="00F17E34"/>
    <w:rsid w:val="00F27B7B"/>
    <w:rsid w:val="00F336EB"/>
    <w:rsid w:val="00F4322A"/>
    <w:rsid w:val="00F43441"/>
    <w:rsid w:val="00F45187"/>
    <w:rsid w:val="00F503F5"/>
    <w:rsid w:val="00F524A1"/>
    <w:rsid w:val="00F5404F"/>
    <w:rsid w:val="00F56660"/>
    <w:rsid w:val="00F6239E"/>
    <w:rsid w:val="00F72865"/>
    <w:rsid w:val="00F731CF"/>
    <w:rsid w:val="00F7509C"/>
    <w:rsid w:val="00F76B2F"/>
    <w:rsid w:val="00F776B1"/>
    <w:rsid w:val="00F815F4"/>
    <w:rsid w:val="00F82B23"/>
    <w:rsid w:val="00F84431"/>
    <w:rsid w:val="00F84A2A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2</cp:revision>
  <cp:lastPrinted>1900-01-01T08:00:00Z</cp:lastPrinted>
  <dcterms:created xsi:type="dcterms:W3CDTF">2021-11-07T18:56:00Z</dcterms:created>
  <dcterms:modified xsi:type="dcterms:W3CDTF">2021-11-07T18:56:00Z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